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60A54EE1"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0T19:30:00Z" w16du:dateUtc="2025-01-21T00:30:00Z">
        <w:r w:rsidR="0062772B">
          <w:rPr>
            <w:rFonts w:ascii="Arial" w:eastAsia="MS Mincho" w:hAnsi="Arial" w:cs="Arial"/>
            <w:b/>
            <w:noProof/>
            <w:sz w:val="24"/>
            <w:lang w:eastAsia="en-US"/>
          </w:rPr>
          <w:t>r02</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6B0F7711"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del w:id="4" w:author="InterDigital" w:date="2025-01-20T19:30:00Z" w16du:dateUtc="2025-01-21T00:30:00Z">
        <w:r w:rsidDel="0062772B">
          <w:rPr>
            <w:rFonts w:ascii="Arial" w:hAnsi="Arial" w:cs="Arial"/>
          </w:rPr>
          <w:delText xml:space="preserve"> Yes</w:delText>
        </w:r>
        <w:r w:rsidR="00C67903" w:rsidDel="0062772B">
          <w:rPr>
            <w:rFonts w:ascii="Arial" w:hAnsi="Arial" w:cs="Arial" w:hint="eastAsia"/>
          </w:rPr>
          <w:delText>,</w:delText>
        </w:r>
        <w:r w:rsidDel="0062772B">
          <w:rPr>
            <w:rFonts w:ascii="Arial" w:hAnsi="Arial" w:cs="Arial"/>
          </w:rPr>
          <w:delText xml:space="preserve"> </w:delText>
        </w:r>
        <w:r w:rsidR="00C67903" w:rsidDel="0062772B">
          <w:rPr>
            <w:rFonts w:ascii="Arial" w:eastAsia="DengXian" w:hAnsi="Arial" w:cs="Arial"/>
            <w:lang w:val="en-US"/>
          </w:rPr>
          <w:delText>i</w:delText>
        </w:r>
        <w:r w:rsidR="00813388" w:rsidDel="0062772B">
          <w:rPr>
            <w:rFonts w:ascii="Arial" w:eastAsia="DengXian" w:hAnsi="Arial" w:cs="Arial"/>
            <w:lang w:val="en-US"/>
          </w:rPr>
          <w:delText xml:space="preserve">t is feasible for the CN to provide </w:delText>
        </w:r>
        <w:r w:rsidR="00D15885" w:rsidDel="0062772B">
          <w:rPr>
            <w:rFonts w:ascii="Arial" w:eastAsia="DengXian" w:hAnsi="Arial" w:cs="Arial"/>
            <w:lang w:val="en-US"/>
          </w:rPr>
          <w:delText>the information listed above to the reader</w:delText>
        </w:r>
      </w:del>
      <w:ins w:id="5" w:author="InterDigital" w:date="2025-01-20T19:30:00Z" w16du:dateUtc="2025-01-21T00:30:00Z">
        <w:r w:rsidR="0062772B">
          <w:rPr>
            <w:rFonts w:ascii="Arial" w:eastAsia="DengXian" w:hAnsi="Arial" w:cs="Arial"/>
            <w:lang w:val="en-US"/>
          </w:rPr>
          <w:t>SA2 has agreed to</w:t>
        </w:r>
      </w:ins>
      <w:ins w:id="6" w:author="InterDigital" w:date="2025-01-20T19:31:00Z" w16du:dateUtc="2025-01-21T00:31:00Z">
        <w:r w:rsidR="0062772B">
          <w:rPr>
            <w:rFonts w:ascii="Arial" w:eastAsia="DengXian" w:hAnsi="Arial" w:cs="Arial"/>
            <w:lang w:val="en-US"/>
          </w:rPr>
          <w:t xml:space="preserve"> provide the service type, and if provided by the AF, the approximated number of target devices, to the reader</w:t>
        </w:r>
      </w:ins>
      <w:r w:rsidR="00DD03DC">
        <w:rPr>
          <w:rFonts w:ascii="Arial" w:eastAsia="DengXian" w:hAnsi="Arial" w:cs="Arial"/>
          <w:lang w:val="en-US"/>
        </w:rPr>
        <w:t>.</w:t>
      </w:r>
      <w:ins w:id="7" w:author="InterDigital" w:date="2025-01-20T19:32:00Z" w16du:dateUtc="2025-01-21T00:32:00Z">
        <w:r w:rsidR="0062772B">
          <w:rPr>
            <w:rFonts w:ascii="Arial" w:eastAsia="DengXian" w:hAnsi="Arial" w:cs="Arial"/>
            <w:lang w:val="en-US"/>
          </w:rPr>
          <w:t xml:space="preserve"> On w</w:t>
        </w:r>
        <w:r w:rsidR="0062772B" w:rsidRPr="00D15885">
          <w:rPr>
            <w:rFonts w:ascii="Arial" w:eastAsia="DengXian" w:hAnsi="Arial" w:cs="Arial"/>
            <w:bCs/>
          </w:rPr>
          <w:t>hether the service is targeted for a single or multiple devices</w:t>
        </w:r>
        <w:r w:rsidR="0062772B">
          <w:rPr>
            <w:rFonts w:ascii="Arial" w:eastAsia="DengXian" w:hAnsi="Arial" w:cs="Arial"/>
            <w:bCs/>
          </w:rPr>
          <w:t xml:space="preserve">, SA2 believes </w:t>
        </w:r>
      </w:ins>
      <w:ins w:id="8" w:author="InterDigital" w:date="2025-01-20T19:33:00Z" w16du:dateUtc="2025-01-21T00:33:00Z">
        <w:r w:rsidR="0062772B">
          <w:rPr>
            <w:rFonts w:ascii="Arial" w:eastAsia="DengXian" w:hAnsi="Arial" w:cs="Arial"/>
            <w:bCs/>
          </w:rPr>
          <w:t>it can be ascertained from the device identifiers included in the service request and no explicit indication is needed.</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24CE9065"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9" w:author="InterDigital" w:date="2025-01-20T19:56:00Z" w16du:dateUtc="2025-01-21T00:56:00Z">
        <w:r w:rsidR="001176D2">
          <w:rPr>
            <w:rFonts w:ascii="Arial" w:hAnsi="Arial" w:cs="Arial"/>
          </w:rPr>
          <w:t xml:space="preserve">No. </w:t>
        </w:r>
      </w:ins>
      <w:r w:rsidR="00A21677">
        <w:rPr>
          <w:rFonts w:ascii="Arial" w:hAnsi="Arial" w:cs="Arial"/>
        </w:rPr>
        <w:t xml:space="preserve">A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1BD051FB"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w:t>
      </w:r>
      <w:del w:id="10" w:author="QC_03" w:date="2025-01-20T16:46:00Z" w16du:dateUtc="2025-01-20T15:46:00Z">
        <w:r w:rsidDel="00045A50">
          <w:rPr>
            <w:rFonts w:ascii="Arial" w:hAnsi="Arial" w:cs="Arial"/>
          </w:rPr>
          <w:delText xml:space="preserve">Yes, CN may provide latency related requirements </w:delText>
        </w:r>
        <w:r w:rsidRPr="00A21677" w:rsidDel="00045A50">
          <w:rPr>
            <w:rFonts w:ascii="Arial" w:eastAsia="DengXian" w:hAnsi="Arial" w:cs="Arial"/>
            <w:bCs/>
            <w:lang w:val="en-US"/>
          </w:rPr>
          <w:delText>associated with completion time of a given A-IoT service</w:delText>
        </w:r>
        <w:r w:rsidDel="00045A50">
          <w:rPr>
            <w:rFonts w:ascii="Arial" w:eastAsia="DengXian" w:hAnsi="Arial" w:cs="Arial"/>
            <w:bCs/>
            <w:lang w:val="en-US"/>
          </w:rPr>
          <w:delText xml:space="preserve"> to the reader</w:delText>
        </w:r>
        <w:r w:rsidR="00C74B8E" w:rsidDel="00045A50">
          <w:rPr>
            <w:rFonts w:ascii="Arial" w:eastAsia="DengXian" w:hAnsi="Arial" w:cs="Arial"/>
            <w:bCs/>
            <w:lang w:val="en-US"/>
          </w:rPr>
          <w:delText>; it c</w:delText>
        </w:r>
        <w:r w:rsidR="00850566" w:rsidDel="00045A50">
          <w:rPr>
            <w:rFonts w:ascii="Arial" w:eastAsia="DengXian" w:hAnsi="Arial" w:cs="Arial"/>
            <w:bCs/>
            <w:lang w:val="en-US"/>
          </w:rPr>
          <w:delText>an</w:delText>
        </w:r>
        <w:r w:rsidR="00C74B8E" w:rsidDel="00045A50">
          <w:rPr>
            <w:rFonts w:ascii="Arial" w:eastAsia="DengXian" w:hAnsi="Arial" w:cs="Arial"/>
            <w:bCs/>
            <w:lang w:val="en-US"/>
          </w:rPr>
          <w:delText xml:space="preserve"> be</w:delText>
        </w:r>
        <w:r w:rsidDel="00045A50">
          <w:rPr>
            <w:rFonts w:ascii="Arial" w:eastAsia="DengXian" w:hAnsi="Arial" w:cs="Arial"/>
            <w:bCs/>
            <w:lang w:val="en-US"/>
          </w:rPr>
          <w:delText xml:space="preserve"> based on the request received from AF</w:delText>
        </w:r>
      </w:del>
      <w:ins w:id="11" w:author="QC_03" w:date="2025-01-20T16:46:00Z" w16du:dateUtc="2025-01-20T15:46:00Z">
        <w:del w:id="12" w:author="InterDigital" w:date="2025-01-20T19:35:00Z" w16du:dateUtc="2025-01-21T00:35:00Z">
          <w:r w:rsidR="00045A50" w:rsidDel="0062772B">
            <w:rPr>
              <w:rFonts w:ascii="Arial" w:hAnsi="Arial" w:cs="Arial"/>
            </w:rPr>
            <w:delText>No</w:delText>
          </w:r>
        </w:del>
      </w:ins>
      <w:ins w:id="13" w:author="InterDigital" w:date="2025-01-20T19:35:00Z" w16du:dateUtc="2025-01-21T00:35:00Z">
        <w:r w:rsidR="0062772B">
          <w:rPr>
            <w:rFonts w:ascii="Arial" w:hAnsi="Arial" w:cs="Arial"/>
          </w:rPr>
          <w:t xml:space="preserve"> If the AF requires a completion time for a service request, it can be provided to the reader</w:t>
        </w:r>
      </w:ins>
      <w:r>
        <w:rPr>
          <w:rFonts w:ascii="Arial" w:hAnsi="Arial" w:cs="Arial"/>
        </w:rPr>
        <w:t>.</w:t>
      </w:r>
      <w:ins w:id="14" w:author="InterDigital" w:date="2025-01-20T19:35:00Z" w16du:dateUtc="2025-01-21T00:35:00Z">
        <w:r w:rsidR="0062772B">
          <w:rPr>
            <w:rFonts w:ascii="Arial" w:hAnsi="Arial" w:cs="Arial"/>
          </w:rPr>
          <w:t xml:space="preserve"> Otherwise, the </w:t>
        </w:r>
      </w:ins>
      <w:ins w:id="15" w:author="InterDigital" w:date="2025-01-20T19:36:00Z" w16du:dateUtc="2025-01-21T00:36:00Z">
        <w:r w:rsidR="0062772B">
          <w:rPr>
            <w:rFonts w:ascii="Arial" w:hAnsi="Arial" w:cs="Arial"/>
          </w:rPr>
          <w:t>network will not provide latency or other QoS related requirements.</w:t>
        </w:r>
      </w:ins>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7F9B0" w14:textId="77777777" w:rsidR="00FB5A80" w:rsidRDefault="00FB5A80">
      <w:r>
        <w:separator/>
      </w:r>
    </w:p>
  </w:endnote>
  <w:endnote w:type="continuationSeparator" w:id="0">
    <w:p w14:paraId="6616C1FF" w14:textId="77777777" w:rsidR="00FB5A80" w:rsidRDefault="00FB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5E70" w14:textId="77777777" w:rsidR="00FB5A80" w:rsidRDefault="00FB5A80">
      <w:r>
        <w:separator/>
      </w:r>
    </w:p>
  </w:footnote>
  <w:footnote w:type="continuationSeparator" w:id="0">
    <w:p w14:paraId="5ECA0AA4" w14:textId="77777777" w:rsidR="00FB5A80" w:rsidRDefault="00FB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6D2"/>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A37"/>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2772B"/>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A3E"/>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1F9"/>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151E"/>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5A80"/>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419</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4</cp:revision>
  <dcterms:created xsi:type="dcterms:W3CDTF">2025-01-21T00:30:00Z</dcterms:created>
  <dcterms:modified xsi:type="dcterms:W3CDTF">2025-01-21T00:56:00Z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2025-01-21T00:30:34Z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d5aa9cd5-af39-4f91-bea5-3ac2b893d18b</vt:lpwstr>
  </property>
  <property fmtid="{D5CDD505-2E9C-101B-9397-08002B2CF9AE}" pid="31" name="MSIP_Label_4d2f777e-4347-4fc6-823a-b44ab313546a_ContentBits">
    <vt:lpwstr>0</vt:lpwstr>
  </property>
</Properties>
</file>